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99BBA" w14:textId="70A0C2B9" w:rsidR="003E3082" w:rsidRPr="007622C4" w:rsidRDefault="007E0C2C" w:rsidP="003E3082">
      <w:pPr>
        <w:rPr>
          <w:szCs w:val="22"/>
        </w:rPr>
      </w:pPr>
      <w:bookmarkStart w:id="0" w:name="_Hlk161674016"/>
      <w:bookmarkStart w:id="1" w:name="OLE_LINK19"/>
      <w:bookmarkStart w:id="2" w:name="OLE_LINK20"/>
      <w:r>
        <w:rPr>
          <w:b/>
          <w:bCs/>
          <w:szCs w:val="22"/>
        </w:rPr>
        <w:t xml:space="preserve">BPA </w:t>
      </w:r>
      <w:r w:rsidR="003E3082" w:rsidRPr="007622C4">
        <w:rPr>
          <w:b/>
          <w:bCs/>
          <w:szCs w:val="22"/>
        </w:rPr>
        <w:t xml:space="preserve">Summary of </w:t>
      </w:r>
      <w:r w:rsidR="003E3082" w:rsidRPr="007E0C2C">
        <w:rPr>
          <w:b/>
          <w:bCs/>
          <w:szCs w:val="22"/>
        </w:rPr>
        <w:t xml:space="preserve">Changes </w:t>
      </w:r>
      <w:r w:rsidRPr="007E0C2C">
        <w:rPr>
          <w:b/>
          <w:bCs/>
          <w:szCs w:val="22"/>
        </w:rPr>
        <w:t>For 4/10</w:t>
      </w:r>
      <w:r>
        <w:rPr>
          <w:b/>
          <w:bCs/>
          <w:szCs w:val="22"/>
        </w:rPr>
        <w:t xml:space="preserve"> Workshop</w:t>
      </w:r>
    </w:p>
    <w:p w14:paraId="1AB3B358" w14:textId="6CF3B3F1" w:rsidR="003E3082" w:rsidRPr="007622C4" w:rsidRDefault="003E3082" w:rsidP="003E3082">
      <w:pPr>
        <w:rPr>
          <w:szCs w:val="22"/>
        </w:rPr>
      </w:pPr>
      <w:r w:rsidRPr="007622C4">
        <w:rPr>
          <w:szCs w:val="22"/>
        </w:rPr>
        <w:t xml:space="preserve">During the pandemic, many contracting </w:t>
      </w:r>
      <w:r w:rsidR="009720BD" w:rsidRPr="007622C4">
        <w:rPr>
          <w:szCs w:val="22"/>
        </w:rPr>
        <w:t>organizations</w:t>
      </w:r>
      <w:r w:rsidRPr="007622C4">
        <w:rPr>
          <w:szCs w:val="22"/>
        </w:rPr>
        <w:t xml:space="preserve"> </w:t>
      </w:r>
      <w:r w:rsidR="009720BD" w:rsidRPr="007622C4">
        <w:rPr>
          <w:szCs w:val="22"/>
        </w:rPr>
        <w:t>within BPA</w:t>
      </w:r>
      <w:r w:rsidRPr="007622C4">
        <w:rPr>
          <w:szCs w:val="22"/>
        </w:rPr>
        <w:t xml:space="preserve"> added pandemics and endemics to their Uncontrollable Forces clause.  We propose</w:t>
      </w:r>
      <w:r w:rsidR="001A74A4">
        <w:rPr>
          <w:szCs w:val="22"/>
        </w:rPr>
        <w:t>d</w:t>
      </w:r>
      <w:r w:rsidRPr="007622C4">
        <w:rPr>
          <w:szCs w:val="22"/>
        </w:rPr>
        <w:t xml:space="preserve"> adding those two into the Provider of Choice contracts to align with other BPA contracts.  Additionally, BPA </w:t>
      </w:r>
      <w:r w:rsidR="001A74A4">
        <w:rPr>
          <w:szCs w:val="22"/>
        </w:rPr>
        <w:t>proposed</w:t>
      </w:r>
      <w:r w:rsidRPr="007622C4">
        <w:rPr>
          <w:szCs w:val="22"/>
        </w:rPr>
        <w:t xml:space="preserve"> to name cyberterrorism as </w:t>
      </w:r>
      <w:r w:rsidR="009720BD" w:rsidRPr="007622C4">
        <w:rPr>
          <w:szCs w:val="22"/>
        </w:rPr>
        <w:t xml:space="preserve">a </w:t>
      </w:r>
      <w:r w:rsidRPr="007622C4">
        <w:rPr>
          <w:szCs w:val="22"/>
        </w:rPr>
        <w:t>form of terrorism that is covered under this clause.</w:t>
      </w:r>
    </w:p>
    <w:p w14:paraId="5CC66F91" w14:textId="77777777" w:rsidR="003E3082" w:rsidRPr="007622C4" w:rsidRDefault="003E3082" w:rsidP="003E3082">
      <w:pPr>
        <w:rPr>
          <w:b/>
          <w:bCs/>
          <w:szCs w:val="22"/>
        </w:rPr>
      </w:pPr>
    </w:p>
    <w:p w14:paraId="0BF2B5B1" w14:textId="54C068C4" w:rsidR="007E0C2C" w:rsidRDefault="007E0C2C" w:rsidP="003E3082">
      <w:pPr>
        <w:rPr>
          <w:b/>
          <w:bCs/>
          <w:szCs w:val="22"/>
        </w:rPr>
      </w:pPr>
      <w:r>
        <w:rPr>
          <w:b/>
          <w:bCs/>
          <w:szCs w:val="22"/>
        </w:rPr>
        <w:t>Customer Comments and Proposed BPA Responses for 5/6 Workshop</w:t>
      </w:r>
    </w:p>
    <w:p w14:paraId="37E4012C" w14:textId="01DCED45" w:rsidR="007E0C2C" w:rsidRDefault="007E0C2C" w:rsidP="003E3082">
      <w:pPr>
        <w:rPr>
          <w:szCs w:val="22"/>
        </w:rPr>
      </w:pPr>
      <w:r w:rsidRPr="007E0C2C">
        <w:rPr>
          <w:szCs w:val="22"/>
        </w:rPr>
        <w:t>BPA received four sets of comments related to Uncontrollable Forces</w:t>
      </w:r>
      <w:r>
        <w:rPr>
          <w:szCs w:val="22"/>
        </w:rPr>
        <w:t>:</w:t>
      </w:r>
    </w:p>
    <w:p w14:paraId="582467A6" w14:textId="77777777" w:rsidR="007E0C2C" w:rsidRDefault="007E0C2C" w:rsidP="003E3082">
      <w:pPr>
        <w:rPr>
          <w:szCs w:val="22"/>
        </w:rPr>
      </w:pPr>
    </w:p>
    <w:p w14:paraId="07B814F1" w14:textId="10AF6F91" w:rsidR="007E0C2C" w:rsidRDefault="007E0C2C" w:rsidP="007E0C2C">
      <w:pPr>
        <w:ind w:left="360" w:hanging="360"/>
        <w:rPr>
          <w:szCs w:val="22"/>
        </w:rPr>
      </w:pPr>
      <w:r>
        <w:rPr>
          <w:szCs w:val="22"/>
        </w:rPr>
        <w:t xml:space="preserve">1.  </w:t>
      </w:r>
      <w:r w:rsidR="003003E0">
        <w:rPr>
          <w:szCs w:val="22"/>
        </w:rPr>
        <w:tab/>
      </w:r>
      <w:r>
        <w:rPr>
          <w:szCs w:val="22"/>
        </w:rPr>
        <w:t xml:space="preserve">DOE Hanford/DOE Richland requested two edits.  First, they requested that customers be required to notify “promptly” instead of “immediately” </w:t>
      </w:r>
      <w:proofErr w:type="spellStart"/>
      <w:r>
        <w:rPr>
          <w:szCs w:val="22"/>
        </w:rPr>
        <w:t>aften</w:t>
      </w:r>
      <w:proofErr w:type="spellEnd"/>
      <w:r>
        <w:rPr>
          <w:szCs w:val="22"/>
        </w:rPr>
        <w:t xml:space="preserve"> an Uncontrollable Force; BPA agrees to this edit.  Second, they state that for federal agencies, the unavailability of funds or financing should be considered an Uncontrollable Force</w:t>
      </w:r>
      <w:r w:rsidR="003003E0">
        <w:rPr>
          <w:szCs w:val="22"/>
        </w:rPr>
        <w:t xml:space="preserve"> and have the dispute resolution provision apply</w:t>
      </w:r>
      <w:r>
        <w:rPr>
          <w:szCs w:val="22"/>
        </w:rPr>
        <w:t>.  BPA disagrees with this edit</w:t>
      </w:r>
      <w:r w:rsidR="003003E0">
        <w:rPr>
          <w:szCs w:val="22"/>
        </w:rPr>
        <w:t>; dispute resolution would apply, as would subsections in Billing and Payment related to disputed bills and late payments.  And any such change would apply to all federal agencies, presumably</w:t>
      </w:r>
      <w:r>
        <w:rPr>
          <w:szCs w:val="22"/>
        </w:rPr>
        <w:t>.</w:t>
      </w:r>
    </w:p>
    <w:p w14:paraId="4E95F17C" w14:textId="77777777" w:rsidR="007E0C2C" w:rsidRDefault="007E0C2C" w:rsidP="007E0C2C">
      <w:pPr>
        <w:ind w:left="360" w:hanging="360"/>
        <w:rPr>
          <w:szCs w:val="22"/>
        </w:rPr>
      </w:pPr>
    </w:p>
    <w:p w14:paraId="6459F2F4" w14:textId="7339167B" w:rsidR="007E0C2C" w:rsidRDefault="007E0C2C" w:rsidP="007E0C2C">
      <w:pPr>
        <w:ind w:left="360" w:hanging="360"/>
        <w:rPr>
          <w:szCs w:val="22"/>
        </w:rPr>
      </w:pPr>
      <w:r>
        <w:rPr>
          <w:szCs w:val="22"/>
        </w:rPr>
        <w:t xml:space="preserve">2.  </w:t>
      </w:r>
      <w:r w:rsidR="003003E0">
        <w:rPr>
          <w:szCs w:val="22"/>
        </w:rPr>
        <w:tab/>
      </w:r>
      <w:r>
        <w:rPr>
          <w:szCs w:val="22"/>
        </w:rPr>
        <w:t xml:space="preserve">NRU requested that BPA delete the proposed addition of cyber terrorism as a category of terrorism.  BPA </w:t>
      </w:r>
      <w:r w:rsidR="003003E0">
        <w:rPr>
          <w:szCs w:val="22"/>
        </w:rPr>
        <w:t>agrees to this edit</w:t>
      </w:r>
      <w:r>
        <w:rPr>
          <w:szCs w:val="22"/>
        </w:rPr>
        <w:t>.</w:t>
      </w:r>
    </w:p>
    <w:p w14:paraId="6E0D6CF6" w14:textId="77777777" w:rsidR="007E0C2C" w:rsidRDefault="007E0C2C" w:rsidP="007E0C2C">
      <w:pPr>
        <w:ind w:left="360" w:hanging="360"/>
        <w:rPr>
          <w:szCs w:val="22"/>
        </w:rPr>
      </w:pPr>
    </w:p>
    <w:p w14:paraId="7BAD9F57" w14:textId="2B780558" w:rsidR="007E0C2C" w:rsidRDefault="007E0C2C" w:rsidP="007E0C2C">
      <w:pPr>
        <w:ind w:left="360" w:hanging="360"/>
        <w:rPr>
          <w:szCs w:val="22"/>
        </w:rPr>
      </w:pPr>
      <w:r>
        <w:rPr>
          <w:szCs w:val="22"/>
        </w:rPr>
        <w:t xml:space="preserve">3.  </w:t>
      </w:r>
      <w:r w:rsidR="003003E0">
        <w:rPr>
          <w:szCs w:val="22"/>
        </w:rPr>
        <w:tab/>
      </w:r>
      <w:r>
        <w:rPr>
          <w:szCs w:val="22"/>
        </w:rPr>
        <w:t xml:space="preserve">NRU and WPAG requested new language that addresses what BPA’s process would be if an Uncontrollable Force perpetuated for a long amount of time.  NRU submitted a new paragraph of contract language outlining the process.  BPA </w:t>
      </w:r>
      <w:r w:rsidR="003003E0">
        <w:rPr>
          <w:szCs w:val="22"/>
        </w:rPr>
        <w:t xml:space="preserve">disagrees with the </w:t>
      </w:r>
      <w:r>
        <w:rPr>
          <w:szCs w:val="22"/>
        </w:rPr>
        <w:t xml:space="preserve">proposed process </w:t>
      </w:r>
      <w:r w:rsidR="003003E0">
        <w:rPr>
          <w:szCs w:val="22"/>
        </w:rPr>
        <w:t xml:space="preserve">residing the power sales agreement. Also, would the process be equally applicable; would customers also need to commit to a similar process?  BPA agrees with the spirit of the WPAG and NRU </w:t>
      </w:r>
      <w:proofErr w:type="gramStart"/>
      <w:r w:rsidR="003003E0">
        <w:rPr>
          <w:szCs w:val="22"/>
        </w:rPr>
        <w:t>request, and</w:t>
      </w:r>
      <w:proofErr w:type="gramEnd"/>
      <w:r w:rsidR="003003E0">
        <w:rPr>
          <w:szCs w:val="22"/>
        </w:rPr>
        <w:t xml:space="preserve"> proposes</w:t>
      </w:r>
      <w:r>
        <w:rPr>
          <w:szCs w:val="22"/>
        </w:rPr>
        <w:t xml:space="preserve"> add</w:t>
      </w:r>
      <w:r w:rsidR="003003E0">
        <w:rPr>
          <w:szCs w:val="22"/>
        </w:rPr>
        <w:t>ing</w:t>
      </w:r>
      <w:r>
        <w:rPr>
          <w:szCs w:val="22"/>
        </w:rPr>
        <w:t xml:space="preserve"> a sentence that has Parties comm</w:t>
      </w:r>
      <w:r w:rsidR="003003E0">
        <w:rPr>
          <w:szCs w:val="22"/>
        </w:rPr>
        <w:t>i</w:t>
      </w:r>
      <w:r>
        <w:rPr>
          <w:szCs w:val="22"/>
        </w:rPr>
        <w:t xml:space="preserve">t to keeping each other apprised.  </w:t>
      </w:r>
    </w:p>
    <w:p w14:paraId="662CF03F" w14:textId="77777777" w:rsidR="007E0C2C" w:rsidRDefault="007E0C2C" w:rsidP="003E3082">
      <w:pPr>
        <w:rPr>
          <w:b/>
          <w:bCs/>
          <w:szCs w:val="22"/>
        </w:rPr>
      </w:pPr>
    </w:p>
    <w:bookmarkEnd w:id="0"/>
    <w:p w14:paraId="69635891" w14:textId="77777777" w:rsidR="003E3082" w:rsidRPr="007622C4" w:rsidRDefault="003E3082" w:rsidP="006510CA">
      <w:pPr>
        <w:keepNext/>
        <w:ind w:left="720" w:hanging="720"/>
        <w:jc w:val="center"/>
        <w:rPr>
          <w:b/>
          <w:szCs w:val="22"/>
        </w:rPr>
      </w:pPr>
    </w:p>
    <w:p w14:paraId="65747522" w14:textId="03C75C5D" w:rsidR="006A6578" w:rsidRPr="007622C4" w:rsidRDefault="006A6578" w:rsidP="006A6578">
      <w:pPr>
        <w:keepNext/>
        <w:ind w:left="720" w:hanging="720"/>
        <w:rPr>
          <w:szCs w:val="22"/>
        </w:rPr>
      </w:pPr>
      <w:r w:rsidRPr="007622C4">
        <w:rPr>
          <w:b/>
          <w:szCs w:val="22"/>
        </w:rPr>
        <w:t>21.</w:t>
      </w:r>
      <w:r w:rsidRPr="007622C4">
        <w:rPr>
          <w:b/>
          <w:szCs w:val="22"/>
        </w:rPr>
        <w:tab/>
        <w:t>UNCONTROLLABLE FORCES</w:t>
      </w:r>
      <w:r w:rsidRPr="007622C4">
        <w:rPr>
          <w:b/>
          <w:i/>
          <w:vanish/>
          <w:color w:val="FF0000"/>
          <w:szCs w:val="22"/>
        </w:rPr>
        <w:t>(</w:t>
      </w:r>
      <w:r w:rsidR="00C44BCD" w:rsidRPr="007622C4">
        <w:rPr>
          <w:b/>
          <w:i/>
          <w:vanish/>
          <w:color w:val="FF0000"/>
          <w:szCs w:val="22"/>
        </w:rPr>
        <w:t>03/21/2024</w:t>
      </w:r>
      <w:r w:rsidR="006510CA" w:rsidRPr="007622C4">
        <w:rPr>
          <w:b/>
          <w:i/>
          <w:vanish/>
          <w:color w:val="FF0000"/>
          <w:szCs w:val="22"/>
        </w:rPr>
        <w:t xml:space="preserve"> </w:t>
      </w:r>
      <w:r w:rsidRPr="007622C4">
        <w:rPr>
          <w:b/>
          <w:i/>
          <w:vanish/>
          <w:color w:val="FF0000"/>
          <w:szCs w:val="22"/>
        </w:rPr>
        <w:t>Version)</w:t>
      </w:r>
    </w:p>
    <w:p w14:paraId="3FBE7D28" w14:textId="77777777" w:rsidR="006A6578" w:rsidRPr="007622C4" w:rsidRDefault="006A6578" w:rsidP="006A6578">
      <w:pPr>
        <w:keepNext/>
        <w:ind w:left="720"/>
        <w:rPr>
          <w:szCs w:val="22"/>
        </w:rPr>
      </w:pPr>
    </w:p>
    <w:bookmarkEnd w:id="1"/>
    <w:bookmarkEnd w:id="2"/>
    <w:p w14:paraId="09D43F47" w14:textId="784375D2" w:rsidR="006A6578" w:rsidRPr="007622C4" w:rsidRDefault="006A6578" w:rsidP="006A6578">
      <w:pPr>
        <w:ind w:left="1440" w:hanging="720"/>
        <w:rPr>
          <w:szCs w:val="22"/>
        </w:rPr>
      </w:pPr>
      <w:r w:rsidRPr="007622C4">
        <w:rPr>
          <w:szCs w:val="22"/>
        </w:rPr>
        <w:t>21.1</w:t>
      </w:r>
      <w:r w:rsidR="007622C4">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w:t>
      </w:r>
      <w:proofErr w:type="gramStart"/>
      <w:r w:rsidRPr="007622C4">
        <w:rPr>
          <w:szCs w:val="22"/>
        </w:rPr>
        <w:t>diligence</w:t>
      </w:r>
      <w:proofErr w:type="gramEnd"/>
      <w:r w:rsidRPr="007622C4">
        <w:rPr>
          <w:szCs w:val="22"/>
        </w:rPr>
        <w:t xml:space="preserve"> and foresight.  Uncontrollable Forces include each event listed below, to the extent it satisfies the foregoing criteria, but are not limited to these listed events:</w:t>
      </w:r>
    </w:p>
    <w:p w14:paraId="2E8C2ECE" w14:textId="77777777" w:rsidR="006A6578" w:rsidRPr="007622C4" w:rsidRDefault="006A6578" w:rsidP="006A6578">
      <w:pPr>
        <w:ind w:left="1440"/>
        <w:rPr>
          <w:szCs w:val="22"/>
        </w:rPr>
      </w:pPr>
    </w:p>
    <w:p w14:paraId="52EC6E86" w14:textId="77777777" w:rsidR="006A6578" w:rsidRPr="007622C4" w:rsidRDefault="006A6578" w:rsidP="006A6578">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 xml:space="preserve">any curtailment or interruption of firm transmission service on BPA’s or a </w:t>
      </w:r>
      <w:proofErr w:type="gramStart"/>
      <w:r w:rsidRPr="007622C4">
        <w:rPr>
          <w:rFonts w:cs="Century Schoolbook"/>
          <w:szCs w:val="22"/>
        </w:rPr>
        <w:t>Third Party</w:t>
      </w:r>
      <w:proofErr w:type="gramEnd"/>
      <w:r w:rsidRPr="007622C4">
        <w:rPr>
          <w:rFonts w:cs="Century Schoolbook"/>
          <w:szCs w:val="22"/>
        </w:rPr>
        <w:t xml:space="preserve">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358F4C7" w14:textId="77777777" w:rsidR="006A6578" w:rsidRPr="007622C4" w:rsidRDefault="006A6578" w:rsidP="006A6578">
      <w:pPr>
        <w:ind w:left="1440"/>
        <w:rPr>
          <w:szCs w:val="22"/>
        </w:rPr>
      </w:pPr>
    </w:p>
    <w:p w14:paraId="16B357ED" w14:textId="77777777" w:rsidR="006A6578" w:rsidRPr="007622C4" w:rsidRDefault="006A6578" w:rsidP="006A6578">
      <w:pPr>
        <w:autoSpaceDE w:val="0"/>
        <w:autoSpaceDN w:val="0"/>
        <w:adjustRightInd w:val="0"/>
        <w:ind w:left="2160" w:hanging="720"/>
        <w:rPr>
          <w:rFonts w:cs="Century Schoolbook"/>
          <w:szCs w:val="22"/>
        </w:rPr>
      </w:pPr>
      <w:r w:rsidRPr="007622C4">
        <w:rPr>
          <w:rFonts w:cs="Century Schoolbook"/>
          <w:szCs w:val="22"/>
        </w:rPr>
        <w:lastRenderedPageBreak/>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7622C4">
        <w:rPr>
          <w:rFonts w:cs="Century Schoolbook"/>
          <w:szCs w:val="22"/>
        </w:rPr>
        <w:t xml:space="preserve"> from delivering power to </w:t>
      </w:r>
      <w:proofErr w:type="gramStart"/>
      <w:r w:rsidRPr="007622C4">
        <w:rPr>
          <w:rFonts w:cs="Century Schoolbook"/>
          <w:szCs w:val="22"/>
        </w:rPr>
        <w:t>end-users;</w:t>
      </w:r>
      <w:proofErr w:type="gramEnd"/>
    </w:p>
    <w:p w14:paraId="7940EC92" w14:textId="77777777" w:rsidR="006A6578" w:rsidRPr="007622C4" w:rsidRDefault="006A6578" w:rsidP="006A6578">
      <w:pPr>
        <w:autoSpaceDE w:val="0"/>
        <w:autoSpaceDN w:val="0"/>
        <w:adjustRightInd w:val="0"/>
        <w:ind w:left="1440"/>
        <w:rPr>
          <w:rFonts w:cs="Arial"/>
          <w:szCs w:val="22"/>
        </w:rPr>
      </w:pPr>
    </w:p>
    <w:p w14:paraId="4AC09633" w14:textId="2DCD0FF5" w:rsidR="006A6578" w:rsidRPr="007622C4" w:rsidRDefault="006A6578" w:rsidP="007A6D29">
      <w:pPr>
        <w:ind w:left="2160" w:hanging="720"/>
        <w:rPr>
          <w:szCs w:val="22"/>
        </w:rPr>
      </w:pPr>
      <w:r w:rsidRPr="007622C4">
        <w:rPr>
          <w:szCs w:val="22"/>
        </w:rPr>
        <w:t>(3)</w:t>
      </w:r>
      <w:r w:rsidRPr="007622C4">
        <w:rPr>
          <w:szCs w:val="22"/>
        </w:rPr>
        <w:tab/>
        <w:t>strikes</w:t>
      </w:r>
      <w:r w:rsidR="000050FC" w:rsidRPr="007622C4">
        <w:rPr>
          <w:szCs w:val="22"/>
        </w:rPr>
        <w:t>,</w:t>
      </w:r>
      <w:r w:rsidRPr="007622C4">
        <w:rPr>
          <w:szCs w:val="22"/>
        </w:rPr>
        <w:t xml:space="preserve"> work stoppage</w:t>
      </w:r>
      <w:del w:id="3" w:author="Olive,Kelly J (BPA) - PSS-6" w:date="2024-03-22T13:17:00Z">
        <w:r w:rsidR="00AC36AE" w:rsidRPr="007622C4">
          <w:rPr>
            <w:szCs w:val="22"/>
          </w:rPr>
          <w:delText>;</w:delText>
        </w:r>
      </w:del>
      <w:ins w:id="4" w:author="Olive,Kelly J (BPA) - PSS-6" w:date="2024-03-22T13:17:00Z">
        <w:r w:rsidR="00F169E0" w:rsidRPr="007622C4">
          <w:rPr>
            <w:szCs w:val="22"/>
          </w:rPr>
          <w:t>,</w:t>
        </w:r>
        <w:r w:rsidR="007A6D29" w:rsidRPr="007622C4">
          <w:rPr>
            <w:szCs w:val="22"/>
          </w:rPr>
          <w:t xml:space="preserve"> or</w:t>
        </w:r>
        <w:r w:rsidR="00F169E0" w:rsidRPr="007622C4">
          <w:rPr>
            <w:szCs w:val="22"/>
          </w:rPr>
          <w:t xml:space="preserve"> terrorist acts</w:t>
        </w:r>
        <w:del w:id="5" w:author="Kelly" w:date="2024-04-23T08:30:00Z" w16du:dateUtc="2024-04-23T15:30:00Z">
          <w:r w:rsidR="00F169E0" w:rsidRPr="007622C4" w:rsidDel="00FB30C9">
            <w:rPr>
              <w:szCs w:val="22"/>
            </w:rPr>
            <w:delText xml:space="preserve"> (including acts of cyber terrorism)</w:delText>
          </w:r>
        </w:del>
        <w:r w:rsidR="00F169E0" w:rsidRPr="007622C4">
          <w:rPr>
            <w:szCs w:val="22"/>
          </w:rPr>
          <w:t>;</w:t>
        </w:r>
      </w:ins>
    </w:p>
    <w:p w14:paraId="594EF16D" w14:textId="77777777" w:rsidR="006A6578" w:rsidRPr="007622C4" w:rsidRDefault="006A6578" w:rsidP="006A6578">
      <w:pPr>
        <w:ind w:left="1440"/>
        <w:rPr>
          <w:szCs w:val="22"/>
        </w:rPr>
      </w:pPr>
    </w:p>
    <w:p w14:paraId="4490C6B4" w14:textId="2E6B6A1A" w:rsidR="006A6578" w:rsidRPr="007622C4" w:rsidRDefault="006A6578" w:rsidP="00FB7EA3">
      <w:pPr>
        <w:ind w:left="2160" w:hanging="720"/>
        <w:rPr>
          <w:szCs w:val="22"/>
        </w:rPr>
      </w:pPr>
      <w:r w:rsidRPr="007622C4">
        <w:rPr>
          <w:szCs w:val="22"/>
        </w:rPr>
        <w:t>(4)</w:t>
      </w:r>
      <w:r w:rsidRPr="007622C4">
        <w:rPr>
          <w:szCs w:val="22"/>
        </w:rPr>
        <w:tab/>
        <w:t>floods, earthquakes, other natural disasters,</w:t>
      </w:r>
      <w:r w:rsidR="00FB7EA3" w:rsidRPr="007622C4">
        <w:rPr>
          <w:szCs w:val="22"/>
        </w:rPr>
        <w:t xml:space="preserve"> </w:t>
      </w:r>
      <w:ins w:id="6" w:author="Olive,Kelly J (BPA) - PSS-6" w:date="2024-03-22T13:17:00Z">
        <w:r w:rsidR="00FB7EA3" w:rsidRPr="007622C4">
          <w:rPr>
            <w:szCs w:val="22"/>
          </w:rPr>
          <w:t xml:space="preserve">epidemics, </w:t>
        </w:r>
      </w:ins>
      <w:r w:rsidR="00C1697E" w:rsidRPr="007622C4">
        <w:rPr>
          <w:szCs w:val="22"/>
        </w:rPr>
        <w:t xml:space="preserve">or </w:t>
      </w:r>
      <w:del w:id="7" w:author="Olive,Kelly J (BPA) - PSS-6" w:date="2024-03-22T13:17:00Z">
        <w:r w:rsidR="00AC36AE" w:rsidRPr="007622C4">
          <w:rPr>
            <w:szCs w:val="22"/>
          </w:rPr>
          <w:delText>terrorist acts</w:delText>
        </w:r>
      </w:del>
      <w:ins w:id="8" w:author="Olive,Kelly J (BPA) - PSS-6" w:date="2024-03-22T13:17:00Z">
        <w:r w:rsidR="00FB7EA3" w:rsidRPr="007622C4">
          <w:rPr>
            <w:szCs w:val="22"/>
          </w:rPr>
          <w:t>pandemics</w:t>
        </w:r>
      </w:ins>
      <w:r w:rsidRPr="007622C4">
        <w:rPr>
          <w:szCs w:val="22"/>
        </w:rPr>
        <w:t>; and</w:t>
      </w:r>
    </w:p>
    <w:p w14:paraId="0123B4A5" w14:textId="77777777" w:rsidR="006A6578" w:rsidRPr="007622C4" w:rsidRDefault="006A6578" w:rsidP="006A6578">
      <w:pPr>
        <w:ind w:left="1440"/>
        <w:rPr>
          <w:szCs w:val="22"/>
        </w:rPr>
      </w:pPr>
    </w:p>
    <w:p w14:paraId="51D5DBD5" w14:textId="77777777" w:rsidR="006A6578" w:rsidRPr="007622C4" w:rsidRDefault="006A6578" w:rsidP="006A6578">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145F5592" w14:textId="77777777" w:rsidR="006A6578" w:rsidRPr="007622C4" w:rsidRDefault="006A6578" w:rsidP="006A6578">
      <w:pPr>
        <w:ind w:left="1440" w:hanging="720"/>
        <w:rPr>
          <w:szCs w:val="22"/>
        </w:rPr>
      </w:pPr>
    </w:p>
    <w:p w14:paraId="28628327" w14:textId="4F0BEDE0" w:rsidR="006A6578" w:rsidRPr="007622C4" w:rsidRDefault="006A6578" w:rsidP="006A6578">
      <w:pPr>
        <w:ind w:left="1440" w:hanging="720"/>
        <w:rPr>
          <w:szCs w:val="22"/>
        </w:rPr>
      </w:pPr>
      <w:r w:rsidRPr="007622C4">
        <w:rPr>
          <w:szCs w:val="22"/>
        </w:rPr>
        <w:t>21.2</w:t>
      </w:r>
      <w:r w:rsidR="007622C4">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664E4316" w14:textId="77777777" w:rsidR="006A6578" w:rsidRPr="007622C4" w:rsidRDefault="006A6578" w:rsidP="006A6578">
      <w:pPr>
        <w:ind w:left="720"/>
        <w:rPr>
          <w:szCs w:val="22"/>
        </w:rPr>
      </w:pPr>
    </w:p>
    <w:p w14:paraId="63708D9D" w14:textId="17B19C7E" w:rsidR="006A6578" w:rsidRPr="007622C4" w:rsidRDefault="006A6578" w:rsidP="006A6578">
      <w:pPr>
        <w:ind w:left="1440" w:hanging="720"/>
        <w:rPr>
          <w:szCs w:val="22"/>
        </w:rPr>
      </w:pPr>
      <w:r w:rsidRPr="007622C4">
        <w:rPr>
          <w:szCs w:val="22"/>
        </w:rPr>
        <w:t>21.3</w:t>
      </w:r>
      <w:r w:rsidR="007622C4">
        <w:rPr>
          <w:szCs w:val="22"/>
        </w:rPr>
        <w:tab/>
      </w:r>
      <w:r w:rsidRPr="007622C4">
        <w:rPr>
          <w:szCs w:val="22"/>
        </w:rPr>
        <w:t>If an Uncontrollable Force prevents a Party from performing any of its obligations under this Agreement, such Party shall:</w:t>
      </w:r>
    </w:p>
    <w:p w14:paraId="6FF5AC14" w14:textId="77777777" w:rsidR="006A6578" w:rsidRPr="007622C4" w:rsidRDefault="006A6578" w:rsidP="006A6578">
      <w:pPr>
        <w:ind w:left="1440"/>
        <w:rPr>
          <w:szCs w:val="22"/>
        </w:rPr>
      </w:pPr>
    </w:p>
    <w:p w14:paraId="3ED7789F" w14:textId="7744CB5E" w:rsidR="006A6578" w:rsidRPr="007622C4" w:rsidRDefault="006A6578" w:rsidP="006A6578">
      <w:pPr>
        <w:ind w:left="2160" w:hanging="720"/>
        <w:rPr>
          <w:szCs w:val="22"/>
        </w:rPr>
      </w:pPr>
      <w:r w:rsidRPr="007622C4">
        <w:rPr>
          <w:szCs w:val="22"/>
        </w:rPr>
        <w:t>(1)</w:t>
      </w:r>
      <w:r w:rsidRPr="007622C4">
        <w:rPr>
          <w:szCs w:val="22"/>
        </w:rPr>
        <w:tab/>
      </w:r>
      <w:del w:id="9" w:author="Kelly" w:date="2024-04-22T15:01:00Z" w16du:dateUtc="2024-04-22T22:01:00Z">
        <w:r w:rsidRPr="007622C4" w:rsidDel="00C950D4">
          <w:rPr>
            <w:szCs w:val="22"/>
          </w:rPr>
          <w:delText xml:space="preserve">immediately </w:delText>
        </w:r>
      </w:del>
      <w:ins w:id="10" w:author="Kelly" w:date="2024-04-22T15:01:00Z" w16du:dateUtc="2024-04-22T22:01:00Z">
        <w:r w:rsidR="00C950D4">
          <w:rPr>
            <w:szCs w:val="22"/>
          </w:rPr>
          <w:t>promptly</w:t>
        </w:r>
        <w:r w:rsidR="00C950D4" w:rsidRPr="007622C4">
          <w:rPr>
            <w:szCs w:val="22"/>
          </w:rPr>
          <w:t xml:space="preserve"> </w:t>
        </w:r>
      </w:ins>
      <w:r w:rsidRPr="007622C4">
        <w:rPr>
          <w:szCs w:val="22"/>
        </w:rPr>
        <w:t xml:space="preserve">notify the other Party of such Uncontrollable Force by any means practicable and confirm such notice in writing as soon as reasonably </w:t>
      </w:r>
      <w:proofErr w:type="gramStart"/>
      <w:r w:rsidRPr="007622C4">
        <w:rPr>
          <w:szCs w:val="22"/>
        </w:rPr>
        <w:t>practicable;</w:t>
      </w:r>
      <w:proofErr w:type="gramEnd"/>
    </w:p>
    <w:p w14:paraId="6B3B4141" w14:textId="77777777" w:rsidR="006A6578" w:rsidRPr="007622C4" w:rsidRDefault="006A6578" w:rsidP="006A6578">
      <w:pPr>
        <w:ind w:left="1440"/>
        <w:rPr>
          <w:szCs w:val="22"/>
        </w:rPr>
      </w:pPr>
    </w:p>
    <w:p w14:paraId="5B433E1E" w14:textId="77777777" w:rsidR="006A6578" w:rsidRPr="007622C4" w:rsidRDefault="006A6578" w:rsidP="006A6578">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3DB2E721" w14:textId="77777777" w:rsidR="006A6578" w:rsidRPr="007622C4" w:rsidRDefault="006A6578" w:rsidP="006A6578">
      <w:pPr>
        <w:ind w:left="1440"/>
        <w:rPr>
          <w:szCs w:val="22"/>
        </w:rPr>
      </w:pPr>
    </w:p>
    <w:p w14:paraId="1359BBDA" w14:textId="77777777" w:rsidR="006A6578" w:rsidRPr="007622C4" w:rsidRDefault="006A6578" w:rsidP="006A6578">
      <w:pPr>
        <w:ind w:left="2160" w:hanging="720"/>
        <w:rPr>
          <w:szCs w:val="22"/>
        </w:rPr>
      </w:pPr>
      <w:r w:rsidRPr="007622C4">
        <w:rPr>
          <w:szCs w:val="22"/>
        </w:rPr>
        <w:t>(3)</w:t>
      </w:r>
      <w:r w:rsidRPr="007622C4">
        <w:rPr>
          <w:szCs w:val="22"/>
        </w:rPr>
        <w:tab/>
        <w:t>keep the other Party apprised of such efforts on an ongoing basis; and</w:t>
      </w:r>
    </w:p>
    <w:p w14:paraId="74884C05" w14:textId="77777777" w:rsidR="006A6578" w:rsidRPr="007622C4" w:rsidRDefault="006A6578" w:rsidP="006A6578">
      <w:pPr>
        <w:ind w:left="1440"/>
        <w:rPr>
          <w:szCs w:val="22"/>
        </w:rPr>
      </w:pPr>
    </w:p>
    <w:p w14:paraId="2BD95401" w14:textId="77777777" w:rsidR="006A6578" w:rsidRPr="007622C4" w:rsidRDefault="006A6578" w:rsidP="006A6578">
      <w:pPr>
        <w:ind w:left="2160" w:hanging="720"/>
        <w:rPr>
          <w:szCs w:val="22"/>
        </w:rPr>
      </w:pPr>
      <w:r w:rsidRPr="007622C4">
        <w:rPr>
          <w:szCs w:val="22"/>
        </w:rPr>
        <w:t>(4)</w:t>
      </w:r>
      <w:r w:rsidRPr="007622C4">
        <w:rPr>
          <w:szCs w:val="22"/>
        </w:rPr>
        <w:tab/>
        <w:t>provide written notice of the resumption of performance.</w:t>
      </w:r>
    </w:p>
    <w:p w14:paraId="4B786B53" w14:textId="77777777" w:rsidR="006A6578" w:rsidRPr="007622C4" w:rsidRDefault="006A6578" w:rsidP="006A6578">
      <w:pPr>
        <w:ind w:left="1440"/>
        <w:rPr>
          <w:szCs w:val="22"/>
        </w:rPr>
      </w:pPr>
    </w:p>
    <w:p w14:paraId="65BA3B7F" w14:textId="69D2440E" w:rsidR="006A6578" w:rsidRPr="007622C4" w:rsidRDefault="006A6578" w:rsidP="006A6578">
      <w:pPr>
        <w:ind w:left="1440"/>
        <w:rPr>
          <w:szCs w:val="22"/>
        </w:rPr>
      </w:pPr>
      <w:r w:rsidRPr="007622C4">
        <w:rPr>
          <w:szCs w:val="22"/>
        </w:rPr>
        <w:t xml:space="preserve">Written notices sent under this section must comply with </w:t>
      </w:r>
      <w:del w:id="11" w:author="Olive,Kelly J (BPA) - PSS-6" w:date="2024-03-22T13:17:00Z">
        <w:r w:rsidR="00AC36AE" w:rsidRPr="007622C4">
          <w:rPr>
            <w:szCs w:val="22"/>
          </w:rPr>
          <w:delText>section 20</w:delText>
        </w:r>
      </w:del>
      <w:ins w:id="12" w:author="Olive,Kelly J (BPA) - PSS-6" w:date="2024-03-22T13:17:00Z">
        <w:r w:rsidR="00FB7EA3" w:rsidRPr="007622C4">
          <w:rPr>
            <w:szCs w:val="22"/>
          </w:rPr>
          <w:t>Exhibit I</w:t>
        </w:r>
      </w:ins>
      <w:r w:rsidRPr="007622C4">
        <w:rPr>
          <w:szCs w:val="22"/>
        </w:rPr>
        <w:t>.</w:t>
      </w:r>
    </w:p>
    <w:p w14:paraId="34896A01" w14:textId="77777777" w:rsidR="006A6578" w:rsidRPr="007622C4" w:rsidRDefault="006A6578" w:rsidP="006A6578">
      <w:pPr>
        <w:rPr>
          <w:ins w:id="13" w:author="Olive,Kelly J (BPA) - PSS-6" w:date="2024-03-22T13:17:00Z"/>
          <w:rFonts w:cs="Arial"/>
          <w:szCs w:val="22"/>
        </w:rPr>
      </w:pPr>
    </w:p>
    <w:p w14:paraId="00F585BF" w14:textId="4B9029FF" w:rsidR="00262C7F" w:rsidRDefault="00B03C5F" w:rsidP="00B03C5F">
      <w:pPr>
        <w:ind w:left="1440" w:hanging="720"/>
        <w:rPr>
          <w:szCs w:val="22"/>
        </w:rPr>
      </w:pPr>
      <w:ins w:id="14" w:author="Ryan Neale" w:date="2024-04-16T08:39:00Z" w16du:dateUtc="2024-04-16T15:39:00Z">
        <w:r>
          <w:rPr>
            <w:szCs w:val="22"/>
          </w:rPr>
          <w:t>2</w:t>
        </w:r>
        <w:del w:id="15" w:author="Olive,Kelly J (BPA) - PSS-6" w:date="2024-04-23T08:44:00Z" w16du:dateUtc="2024-04-23T15:44:00Z">
          <w:r w:rsidDel="00472807">
            <w:rPr>
              <w:szCs w:val="22"/>
            </w:rPr>
            <w:delText>4</w:delText>
          </w:r>
        </w:del>
      </w:ins>
      <w:ins w:id="16" w:author="Olive,Kelly J (BPA) - PSS-6" w:date="2024-04-23T08:44:00Z" w16du:dateUtc="2024-04-23T15:44:00Z">
        <w:r w:rsidR="00472807">
          <w:rPr>
            <w:szCs w:val="22"/>
          </w:rPr>
          <w:t>1</w:t>
        </w:r>
      </w:ins>
      <w:ins w:id="17" w:author="Ryan Neale" w:date="2024-04-16T08:39:00Z" w16du:dateUtc="2024-04-16T15:39:00Z">
        <w:r>
          <w:rPr>
            <w:szCs w:val="22"/>
          </w:rPr>
          <w:t>.4</w:t>
        </w:r>
        <w:r>
          <w:rPr>
            <w:szCs w:val="22"/>
          </w:rPr>
          <w:tab/>
        </w:r>
      </w:ins>
      <w:ins w:id="18" w:author="Kelly" w:date="2024-04-22T14:54:00Z" w16du:dateUtc="2024-04-22T21:54:00Z">
        <w:r w:rsidR="00262C7F">
          <w:rPr>
            <w:szCs w:val="22"/>
          </w:rPr>
          <w:t xml:space="preserve">The Parties shall keep </w:t>
        </w:r>
      </w:ins>
      <w:ins w:id="19" w:author="Kelly" w:date="2024-04-23T08:25:00Z" w16du:dateUtc="2024-04-23T15:25:00Z">
        <w:r w:rsidR="00FB30C9">
          <w:rPr>
            <w:szCs w:val="22"/>
          </w:rPr>
          <w:t xml:space="preserve">each other apprised of the status of </w:t>
        </w:r>
      </w:ins>
      <w:ins w:id="20" w:author="Kelly" w:date="2024-04-26T12:04:00Z" w16du:dateUtc="2024-04-26T19:04:00Z">
        <w:r w:rsidR="008F1BB8">
          <w:rPr>
            <w:szCs w:val="22"/>
          </w:rPr>
          <w:t>any</w:t>
        </w:r>
      </w:ins>
      <w:ins w:id="21" w:author="Kelly" w:date="2024-04-23T08:25:00Z" w16du:dateUtc="2024-04-23T15:25:00Z">
        <w:r w:rsidR="00FB30C9">
          <w:rPr>
            <w:szCs w:val="22"/>
          </w:rPr>
          <w:t xml:space="preserve"> Uncontrollable Force once</w:t>
        </w:r>
      </w:ins>
      <w:ins w:id="22" w:author="Kelly" w:date="2024-04-23T08:26:00Z" w16du:dateUtc="2024-04-23T15:26:00Z">
        <w:r w:rsidR="00FB30C9">
          <w:rPr>
            <w:szCs w:val="22"/>
          </w:rPr>
          <w:t xml:space="preserve"> invoked.</w:t>
        </w:r>
      </w:ins>
    </w:p>
    <w:p w14:paraId="583C7F03" w14:textId="621708E2" w:rsidR="00262C7F" w:rsidDel="00FB30C9" w:rsidRDefault="00262C7F" w:rsidP="00B03C5F">
      <w:pPr>
        <w:ind w:left="1440" w:hanging="720"/>
        <w:rPr>
          <w:del w:id="23" w:author="Kelly" w:date="2024-04-23T08:26:00Z" w16du:dateUtc="2024-04-23T15:26:00Z"/>
          <w:szCs w:val="22"/>
        </w:rPr>
      </w:pPr>
    </w:p>
    <w:p w14:paraId="5EF12E86" w14:textId="2AC23041" w:rsidR="00B03C5F" w:rsidRPr="001A25CF" w:rsidDel="00FB30C9" w:rsidRDefault="00B03C5F" w:rsidP="00B03C5F">
      <w:pPr>
        <w:ind w:left="1440" w:hanging="720"/>
        <w:rPr>
          <w:del w:id="24" w:author="Kelly" w:date="2024-04-23T08:26:00Z" w16du:dateUtc="2024-04-23T15:26:00Z"/>
          <w:szCs w:val="22"/>
        </w:rPr>
      </w:pPr>
      <w:ins w:id="25" w:author="Ryan Neale" w:date="2024-04-16T09:17:00Z" w16du:dateUtc="2024-04-16T16:17:00Z">
        <w:del w:id="26" w:author="Kelly" w:date="2024-04-23T08:26:00Z" w16du:dateUtc="2024-04-23T15:26:00Z">
          <w:r w:rsidDel="00FB30C9">
            <w:rPr>
              <w:szCs w:val="22"/>
            </w:rPr>
            <w:delText>As soon as reasonably pract</w:delText>
          </w:r>
        </w:del>
      </w:ins>
      <w:ins w:id="27" w:author="Ryan Neale" w:date="2024-04-16T09:18:00Z" w16du:dateUtc="2024-04-16T16:18:00Z">
        <w:del w:id="28" w:author="Kelly" w:date="2024-04-23T08:26:00Z" w16du:dateUtc="2024-04-23T15:26:00Z">
          <w:r w:rsidDel="00FB30C9">
            <w:rPr>
              <w:szCs w:val="22"/>
            </w:rPr>
            <w:delText>ical, but in no event later than 30 days after the commencement of an Uncontrollable Force</w:delText>
          </w:r>
        </w:del>
      </w:ins>
      <w:ins w:id="29" w:author="Ryan Neale" w:date="2024-04-16T09:19:00Z" w16du:dateUtc="2024-04-16T16:19:00Z">
        <w:del w:id="30" w:author="Kelly" w:date="2024-04-23T08:26:00Z" w16du:dateUtc="2024-04-23T15:26:00Z">
          <w:r w:rsidDel="00FB30C9">
            <w:rPr>
              <w:szCs w:val="22"/>
            </w:rPr>
            <w:delText xml:space="preserve"> experienced by BPA</w:delText>
          </w:r>
        </w:del>
      </w:ins>
      <w:ins w:id="31" w:author="Ryan Neale" w:date="2024-04-16T09:18:00Z" w16du:dateUtc="2024-04-16T16:18:00Z">
        <w:del w:id="32" w:author="Kelly" w:date="2024-04-23T08:26:00Z" w16du:dateUtc="2024-04-23T15:26:00Z">
          <w:r w:rsidDel="00FB30C9">
            <w:rPr>
              <w:szCs w:val="22"/>
            </w:rPr>
            <w:delText xml:space="preserve">, BPA shall provide an estimate of how long </w:delText>
          </w:r>
        </w:del>
      </w:ins>
      <w:ins w:id="33" w:author="Ryan Neale" w:date="2024-04-16T09:19:00Z" w16du:dateUtc="2024-04-16T16:19:00Z">
        <w:del w:id="34" w:author="Kelly" w:date="2024-04-23T08:26:00Z" w16du:dateUtc="2024-04-23T15:26:00Z">
          <w:r w:rsidDel="00FB30C9">
            <w:rPr>
              <w:szCs w:val="22"/>
            </w:rPr>
            <w:delText xml:space="preserve">such Uncontrollable Force will </w:delText>
          </w:r>
        </w:del>
      </w:ins>
      <w:ins w:id="35" w:author="Ryan Neale" w:date="2024-04-16T09:31:00Z" w16du:dateUtc="2024-04-16T16:31:00Z">
        <w:del w:id="36" w:author="Kelly" w:date="2024-04-23T08:26:00Z" w16du:dateUtc="2024-04-23T15:26:00Z">
          <w:r w:rsidDel="00FB30C9">
            <w:rPr>
              <w:szCs w:val="22"/>
            </w:rPr>
            <w:delText>continue</w:delText>
          </w:r>
        </w:del>
      </w:ins>
      <w:ins w:id="37" w:author="Ryan Neale" w:date="2024-04-16T09:19:00Z" w16du:dateUtc="2024-04-16T16:19:00Z">
        <w:del w:id="38" w:author="Kelly" w:date="2024-04-23T08:26:00Z" w16du:dateUtc="2024-04-23T15:26:00Z">
          <w:r w:rsidDel="00FB30C9">
            <w:rPr>
              <w:szCs w:val="22"/>
            </w:rPr>
            <w:delText xml:space="preserve">.  </w:delText>
          </w:r>
        </w:del>
      </w:ins>
      <w:ins w:id="39" w:author="Ryan Neale" w:date="2024-04-16T08:39:00Z" w16du:dateUtc="2024-04-16T15:39:00Z">
        <w:del w:id="40" w:author="Kelly" w:date="2024-04-23T08:26:00Z" w16du:dateUtc="2024-04-23T15:26:00Z">
          <w:r w:rsidDel="00FB30C9">
            <w:rPr>
              <w:szCs w:val="22"/>
            </w:rPr>
            <w:delText xml:space="preserve">In the event </w:delText>
          </w:r>
        </w:del>
      </w:ins>
      <w:ins w:id="41" w:author="Ryan Neale" w:date="2024-04-16T08:41:00Z" w16du:dateUtc="2024-04-16T15:41:00Z">
        <w:del w:id="42" w:author="Kelly" w:date="2024-04-23T08:26:00Z" w16du:dateUtc="2024-04-23T15:26:00Z">
          <w:r w:rsidDel="00FB30C9">
            <w:rPr>
              <w:szCs w:val="22"/>
            </w:rPr>
            <w:delText xml:space="preserve">that </w:delText>
          </w:r>
        </w:del>
      </w:ins>
      <w:ins w:id="43" w:author="Ryan Neale" w:date="2024-04-16T09:09:00Z" w16du:dateUtc="2024-04-16T16:09:00Z">
        <w:del w:id="44" w:author="Kelly" w:date="2024-04-23T08:26:00Z" w16du:dateUtc="2024-04-23T15:26:00Z">
          <w:r w:rsidDel="00FB30C9">
            <w:rPr>
              <w:szCs w:val="22"/>
            </w:rPr>
            <w:delText xml:space="preserve">(1) (i) </w:delText>
          </w:r>
        </w:del>
      </w:ins>
      <w:ins w:id="45" w:author="Ryan Neale" w:date="2024-04-16T08:40:00Z" w16du:dateUtc="2024-04-16T15:40:00Z">
        <w:del w:id="46" w:author="Kelly" w:date="2024-04-23T08:26:00Z" w16du:dateUtc="2024-04-23T15:26:00Z">
          <w:r w:rsidDel="00FB30C9">
            <w:rPr>
              <w:szCs w:val="22"/>
            </w:rPr>
            <w:delText>BPA</w:delText>
          </w:r>
        </w:del>
      </w:ins>
      <w:ins w:id="47" w:author="Ryan Neale" w:date="2024-04-16T08:39:00Z" w16du:dateUtc="2024-04-16T15:39:00Z">
        <w:del w:id="48" w:author="Kelly" w:date="2024-04-23T08:26:00Z" w16du:dateUtc="2024-04-23T15:26:00Z">
          <w:r w:rsidDel="00FB30C9">
            <w:rPr>
              <w:szCs w:val="22"/>
            </w:rPr>
            <w:delText xml:space="preserve"> projects that </w:delText>
          </w:r>
        </w:del>
      </w:ins>
      <w:ins w:id="49" w:author="Ryan Neale" w:date="2024-04-16T09:19:00Z" w16du:dateUtc="2024-04-16T16:19:00Z">
        <w:del w:id="50" w:author="Kelly" w:date="2024-04-23T08:26:00Z" w16du:dateUtc="2024-04-23T15:26:00Z">
          <w:r w:rsidDel="00FB30C9">
            <w:rPr>
              <w:szCs w:val="22"/>
            </w:rPr>
            <w:delText>the</w:delText>
          </w:r>
        </w:del>
      </w:ins>
      <w:ins w:id="51" w:author="Ryan Neale" w:date="2024-04-16T08:40:00Z" w16du:dateUtc="2024-04-16T15:40:00Z">
        <w:del w:id="52" w:author="Kelly" w:date="2024-04-23T08:26:00Z" w16du:dateUtc="2024-04-23T15:26:00Z">
          <w:r w:rsidDel="00FB30C9">
            <w:rPr>
              <w:szCs w:val="22"/>
            </w:rPr>
            <w:delText xml:space="preserve"> Uncontrollable Force </w:delText>
          </w:r>
        </w:del>
      </w:ins>
      <w:ins w:id="53" w:author="Ryan Neale" w:date="2024-04-16T08:41:00Z" w16du:dateUtc="2024-04-16T15:41:00Z">
        <w:del w:id="54" w:author="Kelly" w:date="2024-04-23T08:26:00Z" w16du:dateUtc="2024-04-23T15:26:00Z">
          <w:r w:rsidDel="00FB30C9">
            <w:rPr>
              <w:szCs w:val="22"/>
            </w:rPr>
            <w:delText xml:space="preserve">will continue for a period exceeding </w:delText>
          </w:r>
        </w:del>
      </w:ins>
      <w:ins w:id="55" w:author="Ryan Neale" w:date="2024-04-16T08:42:00Z" w16du:dateUtc="2024-04-16T15:42:00Z">
        <w:del w:id="56" w:author="Kelly" w:date="2024-04-23T08:26:00Z" w16du:dateUtc="2024-04-23T15:26:00Z">
          <w:r w:rsidRPr="00087AEF" w:rsidDel="00FB30C9">
            <w:rPr>
              <w:szCs w:val="22"/>
              <w:highlight w:val="yellow"/>
            </w:rPr>
            <w:delText>180</w:delText>
          </w:r>
        </w:del>
      </w:ins>
      <w:ins w:id="57" w:author="Ryan Neale" w:date="2024-04-16T08:41:00Z" w16du:dateUtc="2024-04-16T15:41:00Z">
        <w:del w:id="58" w:author="Kelly" w:date="2024-04-23T08:26:00Z" w16du:dateUtc="2024-04-23T15:26:00Z">
          <w:r w:rsidRPr="00087AEF" w:rsidDel="00FB30C9">
            <w:rPr>
              <w:szCs w:val="22"/>
              <w:highlight w:val="yellow"/>
            </w:rPr>
            <w:delText xml:space="preserve"> days</w:delText>
          </w:r>
          <w:r w:rsidDel="00FB30C9">
            <w:rPr>
              <w:szCs w:val="22"/>
            </w:rPr>
            <w:delText xml:space="preserve"> or (ii)</w:delText>
          </w:r>
        </w:del>
      </w:ins>
      <w:ins w:id="59" w:author="Ryan Neale" w:date="2024-04-16T09:37:00Z" w16du:dateUtc="2024-04-16T16:37:00Z">
        <w:del w:id="60" w:author="Kelly" w:date="2024-04-23T08:26:00Z" w16du:dateUtc="2024-04-23T15:26:00Z">
          <w:r w:rsidDel="00FB30C9">
            <w:rPr>
              <w:szCs w:val="22"/>
            </w:rPr>
            <w:delText xml:space="preserve"> </w:delText>
          </w:r>
        </w:del>
      </w:ins>
      <w:ins w:id="61" w:author="Ryan Neale" w:date="2024-04-16T09:20:00Z" w16du:dateUtc="2024-04-16T16:20:00Z">
        <w:del w:id="62" w:author="Kelly" w:date="2024-04-23T08:26:00Z" w16du:dateUtc="2024-04-23T15:26:00Z">
          <w:r w:rsidDel="00FB30C9">
            <w:rPr>
              <w:szCs w:val="22"/>
            </w:rPr>
            <w:delText>the</w:delText>
          </w:r>
        </w:del>
      </w:ins>
      <w:ins w:id="63" w:author="Ryan Neale" w:date="2024-04-16T09:00:00Z" w16du:dateUtc="2024-04-16T16:00:00Z">
        <w:del w:id="64" w:author="Kelly" w:date="2024-04-23T08:26:00Z" w16du:dateUtc="2024-04-23T15:26:00Z">
          <w:r w:rsidDel="00FB30C9">
            <w:rPr>
              <w:szCs w:val="22"/>
            </w:rPr>
            <w:delText xml:space="preserve"> Unconrtollable Force continue</w:delText>
          </w:r>
        </w:del>
      </w:ins>
      <w:ins w:id="65" w:author="Ryan Neale" w:date="2024-04-16T09:10:00Z" w16du:dateUtc="2024-04-16T16:10:00Z">
        <w:del w:id="66" w:author="Kelly" w:date="2024-04-23T08:26:00Z" w16du:dateUtc="2024-04-23T15:26:00Z">
          <w:r w:rsidDel="00FB30C9">
            <w:rPr>
              <w:szCs w:val="22"/>
            </w:rPr>
            <w:delText>s</w:delText>
          </w:r>
        </w:del>
      </w:ins>
      <w:ins w:id="67" w:author="Ryan Neale" w:date="2024-04-16T09:00:00Z" w16du:dateUtc="2024-04-16T16:00:00Z">
        <w:del w:id="68" w:author="Kelly" w:date="2024-04-23T08:26:00Z" w16du:dateUtc="2024-04-23T15:26:00Z">
          <w:r w:rsidDel="00FB30C9">
            <w:rPr>
              <w:szCs w:val="22"/>
            </w:rPr>
            <w:delText xml:space="preserve"> for an unitterupted period of </w:delText>
          </w:r>
        </w:del>
      </w:ins>
      <w:ins w:id="69" w:author="Ryan Neale" w:date="2024-04-16T09:38:00Z" w16du:dateUtc="2024-04-16T16:38:00Z">
        <w:del w:id="70" w:author="Kelly" w:date="2024-04-23T08:26:00Z" w16du:dateUtc="2024-04-23T15:26:00Z">
          <w:r w:rsidDel="00FB30C9">
            <w:rPr>
              <w:szCs w:val="22"/>
              <w:highlight w:val="yellow"/>
            </w:rPr>
            <w:delText>180</w:delText>
          </w:r>
        </w:del>
      </w:ins>
      <w:ins w:id="71" w:author="Ryan Neale" w:date="2024-04-16T09:01:00Z" w16du:dateUtc="2024-04-16T16:01:00Z">
        <w:del w:id="72" w:author="Kelly" w:date="2024-04-23T08:26:00Z" w16du:dateUtc="2024-04-23T15:26:00Z">
          <w:r w:rsidRPr="00087AEF" w:rsidDel="00FB30C9">
            <w:rPr>
              <w:szCs w:val="22"/>
              <w:highlight w:val="yellow"/>
            </w:rPr>
            <w:delText xml:space="preserve"> days</w:delText>
          </w:r>
        </w:del>
      </w:ins>
      <w:ins w:id="73" w:author="Ryan Neale" w:date="2024-04-16T09:09:00Z" w16du:dateUtc="2024-04-16T16:09:00Z">
        <w:del w:id="74" w:author="Kelly" w:date="2024-04-23T08:26:00Z" w16du:dateUtc="2024-04-23T15:26:00Z">
          <w:r w:rsidDel="00FB30C9">
            <w:rPr>
              <w:szCs w:val="22"/>
            </w:rPr>
            <w:delText xml:space="preserve"> and (2) </w:delText>
          </w:r>
        </w:del>
      </w:ins>
      <w:ins w:id="75" w:author="Ryan Neale" w:date="2024-04-16T09:10:00Z" w16du:dateUtc="2024-04-16T16:10:00Z">
        <w:del w:id="76" w:author="Kelly" w:date="2024-04-23T08:26:00Z" w16du:dateUtc="2024-04-23T15:26:00Z">
          <w:r w:rsidDel="00FB30C9">
            <w:rPr>
              <w:szCs w:val="22"/>
            </w:rPr>
            <w:delText>BPA is unable to mitigate the effects of such Uncontr</w:delText>
          </w:r>
        </w:del>
      </w:ins>
      <w:ins w:id="77" w:author="Ryan Neale" w:date="2024-04-16T09:11:00Z" w16du:dateUtc="2024-04-16T16:11:00Z">
        <w:del w:id="78" w:author="Kelly" w:date="2024-04-23T08:26:00Z" w16du:dateUtc="2024-04-23T15:26:00Z">
          <w:r w:rsidDel="00FB30C9">
            <w:rPr>
              <w:szCs w:val="22"/>
            </w:rPr>
            <w:delText xml:space="preserve">ollable Force pursuant to Section 21.3(2), then </w:delText>
          </w:r>
        </w:del>
      </w:ins>
      <w:ins w:id="79" w:author="Ryan Neale" w:date="2024-04-16T09:02:00Z" w16du:dateUtc="2024-04-16T16:02:00Z">
        <w:del w:id="80" w:author="Kelly" w:date="2024-04-23T08:26:00Z" w16du:dateUtc="2024-04-23T15:26:00Z">
          <w:r w:rsidDel="00FB30C9">
            <w:rPr>
              <w:szCs w:val="22"/>
            </w:rPr>
            <w:delText xml:space="preserve">BPA </w:delText>
          </w:r>
        </w:del>
      </w:ins>
      <w:ins w:id="81" w:author="Ryan Neale" w:date="2024-04-16T09:06:00Z" w16du:dateUtc="2024-04-16T16:06:00Z">
        <w:del w:id="82" w:author="Kelly" w:date="2024-04-23T08:26:00Z" w16du:dateUtc="2024-04-23T15:26:00Z">
          <w:r w:rsidDel="00FB30C9">
            <w:rPr>
              <w:szCs w:val="22"/>
            </w:rPr>
            <w:delText>shall commence a process</w:delText>
          </w:r>
        </w:del>
      </w:ins>
      <w:ins w:id="83" w:author="Ryan Neale" w:date="2024-04-16T09:27:00Z" w16du:dateUtc="2024-04-16T16:27:00Z">
        <w:del w:id="84" w:author="Kelly" w:date="2024-04-23T08:26:00Z" w16du:dateUtc="2024-04-23T15:26:00Z">
          <w:r w:rsidRPr="00BF798E" w:rsidDel="00FB30C9">
            <w:rPr>
              <w:szCs w:val="22"/>
            </w:rPr>
            <w:delText xml:space="preserve"> </w:delText>
          </w:r>
          <w:r w:rsidDel="00FB30C9">
            <w:rPr>
              <w:szCs w:val="22"/>
            </w:rPr>
            <w:delText xml:space="preserve">under </w:delText>
          </w:r>
          <w:commentRangeStart w:id="85"/>
          <w:commentRangeStart w:id="86"/>
          <w:r w:rsidDel="00FB30C9">
            <w:rPr>
              <w:szCs w:val="22"/>
            </w:rPr>
            <w:delText>Exhibit _</w:delText>
          </w:r>
          <w:commentRangeEnd w:id="85"/>
          <w:r w:rsidDel="00FB30C9">
            <w:rPr>
              <w:rStyle w:val="CommentReference"/>
            </w:rPr>
            <w:commentReference w:id="85"/>
          </w:r>
        </w:del>
      </w:ins>
      <w:commentRangeEnd w:id="86"/>
      <w:del w:id="87" w:author="Kelly" w:date="2024-04-23T08:26:00Z" w16du:dateUtc="2024-04-23T15:26:00Z">
        <w:r w:rsidR="00262C7F" w:rsidDel="00FB30C9">
          <w:rPr>
            <w:rStyle w:val="CommentReference"/>
          </w:rPr>
          <w:commentReference w:id="86"/>
        </w:r>
      </w:del>
      <w:ins w:id="88" w:author="Ryan Neale" w:date="2024-04-16T09:27:00Z" w16du:dateUtc="2024-04-16T16:27:00Z">
        <w:del w:id="89" w:author="Kelly" w:date="2024-04-23T08:26:00Z" w16du:dateUtc="2024-04-23T15:26:00Z">
          <w:r w:rsidDel="00FB30C9">
            <w:rPr>
              <w:szCs w:val="22"/>
            </w:rPr>
            <w:delText xml:space="preserve">_ </w:delText>
          </w:r>
        </w:del>
      </w:ins>
      <w:ins w:id="90" w:author="Ryan Neale" w:date="2024-04-16T09:06:00Z" w16du:dateUtc="2024-04-16T16:06:00Z">
        <w:del w:id="91" w:author="Kelly" w:date="2024-04-23T08:26:00Z" w16du:dateUtc="2024-04-23T15:26:00Z">
          <w:r w:rsidDel="00FB30C9">
            <w:rPr>
              <w:szCs w:val="22"/>
            </w:rPr>
            <w:delText xml:space="preserve"> </w:delText>
          </w:r>
        </w:del>
      </w:ins>
      <w:ins w:id="92" w:author="Ryan Neale" w:date="2024-04-16T09:07:00Z" w16du:dateUtc="2024-04-16T16:07:00Z">
        <w:del w:id="93" w:author="Kelly" w:date="2024-04-23T08:26:00Z" w16du:dateUtc="2024-04-23T15:26:00Z">
          <w:r w:rsidDel="00FB30C9">
            <w:rPr>
              <w:szCs w:val="22"/>
            </w:rPr>
            <w:delText>with customers receiving service under a PoC Contract</w:delText>
          </w:r>
        </w:del>
      </w:ins>
      <w:ins w:id="94" w:author="Ryan Neale" w:date="2024-04-16T09:13:00Z" w16du:dateUtc="2024-04-16T16:13:00Z">
        <w:del w:id="95" w:author="Kelly" w:date="2024-04-23T08:26:00Z" w16du:dateUtc="2024-04-23T15:26:00Z">
          <w:r w:rsidDel="00FB30C9">
            <w:rPr>
              <w:szCs w:val="22"/>
            </w:rPr>
            <w:delText xml:space="preserve"> to determine how to address the Uncontrollable </w:delText>
          </w:r>
        </w:del>
      </w:ins>
      <w:ins w:id="96" w:author="Ryan Neale" w:date="2024-04-16T09:14:00Z" w16du:dateUtc="2024-04-16T16:14:00Z">
        <w:del w:id="97" w:author="Kelly" w:date="2024-04-23T08:26:00Z" w16du:dateUtc="2024-04-23T15:26:00Z">
          <w:r w:rsidDel="00FB30C9">
            <w:rPr>
              <w:szCs w:val="22"/>
            </w:rPr>
            <w:delText xml:space="preserve">Force and BPA’s inability to mitigate </w:delText>
          </w:r>
        </w:del>
      </w:ins>
      <w:ins w:id="98" w:author="Ryan Neale" w:date="2024-04-16T09:31:00Z" w16du:dateUtc="2024-04-16T16:31:00Z">
        <w:del w:id="99" w:author="Kelly" w:date="2024-04-23T08:26:00Z" w16du:dateUtc="2024-04-23T15:26:00Z">
          <w:r w:rsidDel="00FB30C9">
            <w:rPr>
              <w:szCs w:val="22"/>
            </w:rPr>
            <w:delText xml:space="preserve">its </w:delText>
          </w:r>
        </w:del>
      </w:ins>
      <w:ins w:id="100" w:author="Ryan Neale" w:date="2024-04-16T09:14:00Z" w16du:dateUtc="2024-04-16T16:14:00Z">
        <w:del w:id="101" w:author="Kelly" w:date="2024-04-23T08:26:00Z" w16du:dateUtc="2024-04-23T15:26:00Z">
          <w:r w:rsidDel="00FB30C9">
            <w:rPr>
              <w:szCs w:val="22"/>
            </w:rPr>
            <w:delText>effects</w:delText>
          </w:r>
        </w:del>
      </w:ins>
      <w:ins w:id="102" w:author="Ryan Neale" w:date="2024-04-16T09:11:00Z" w16du:dateUtc="2024-04-16T16:11:00Z">
        <w:del w:id="103" w:author="Kelly" w:date="2024-04-23T08:26:00Z" w16du:dateUtc="2024-04-23T15:26:00Z">
          <w:r w:rsidDel="00FB30C9">
            <w:rPr>
              <w:szCs w:val="22"/>
            </w:rPr>
            <w:delText>.</w:delText>
          </w:r>
        </w:del>
      </w:ins>
      <w:ins w:id="104" w:author="Ryan Neale" w:date="2024-04-16T09:23:00Z" w16du:dateUtc="2024-04-16T16:23:00Z">
        <w:del w:id="105" w:author="Kelly" w:date="2024-04-23T08:26:00Z" w16du:dateUtc="2024-04-23T15:26:00Z">
          <w:r w:rsidDel="00FB30C9">
            <w:rPr>
              <w:szCs w:val="22"/>
            </w:rPr>
            <w:delText xml:space="preserve">  Said process shall commence within </w:delText>
          </w:r>
          <w:r w:rsidRPr="00087AEF" w:rsidDel="00FB30C9">
            <w:rPr>
              <w:szCs w:val="22"/>
              <w:highlight w:val="yellow"/>
            </w:rPr>
            <w:delText>10 days</w:delText>
          </w:r>
          <w:r w:rsidDel="00FB30C9">
            <w:rPr>
              <w:szCs w:val="22"/>
            </w:rPr>
            <w:delText xml:space="preserve"> </w:delText>
          </w:r>
        </w:del>
      </w:ins>
      <w:ins w:id="106" w:author="Ryan Neale" w:date="2024-04-16T09:30:00Z" w16du:dateUtc="2024-04-16T16:30:00Z">
        <w:del w:id="107" w:author="Kelly" w:date="2024-04-23T08:26:00Z" w16du:dateUtc="2024-04-23T15:26:00Z">
          <w:r w:rsidDel="00FB30C9">
            <w:rPr>
              <w:szCs w:val="22"/>
            </w:rPr>
            <w:delText>after</w:delText>
          </w:r>
        </w:del>
      </w:ins>
      <w:ins w:id="108" w:author="Ryan Neale" w:date="2024-04-16T09:23:00Z" w16du:dateUtc="2024-04-16T16:23:00Z">
        <w:del w:id="109" w:author="Kelly" w:date="2024-04-23T08:26:00Z" w16du:dateUtc="2024-04-23T15:26:00Z">
          <w:r w:rsidDel="00FB30C9">
            <w:rPr>
              <w:szCs w:val="22"/>
            </w:rPr>
            <w:delText xml:space="preserve"> BPA’s p</w:delText>
          </w:r>
        </w:del>
      </w:ins>
      <w:ins w:id="110" w:author="Ryan Neale" w:date="2024-04-16T09:24:00Z" w16du:dateUtc="2024-04-16T16:24:00Z">
        <w:del w:id="111" w:author="Kelly" w:date="2024-04-23T08:26:00Z" w16du:dateUtc="2024-04-23T15:26:00Z">
          <w:r w:rsidDel="00FB30C9">
            <w:rPr>
              <w:szCs w:val="22"/>
            </w:rPr>
            <w:delText>rojection</w:delText>
          </w:r>
        </w:del>
      </w:ins>
      <w:ins w:id="112" w:author="Ryan Neale" w:date="2024-04-16T09:28:00Z" w16du:dateUtc="2024-04-16T16:28:00Z">
        <w:del w:id="113" w:author="Kelly" w:date="2024-04-23T08:26:00Z" w16du:dateUtc="2024-04-23T15:26:00Z">
          <w:r w:rsidDel="00FB30C9">
            <w:rPr>
              <w:szCs w:val="22"/>
            </w:rPr>
            <w:delText xml:space="preserve"> under this Section 24.4</w:delText>
          </w:r>
        </w:del>
      </w:ins>
      <w:ins w:id="114" w:author="Ryan Neale" w:date="2024-04-16T09:24:00Z" w16du:dateUtc="2024-04-16T16:24:00Z">
        <w:del w:id="115" w:author="Kelly" w:date="2024-04-23T08:26:00Z" w16du:dateUtc="2024-04-23T15:26:00Z">
          <w:r w:rsidDel="00FB30C9">
            <w:rPr>
              <w:szCs w:val="22"/>
            </w:rPr>
            <w:delText xml:space="preserve"> or</w:delText>
          </w:r>
        </w:del>
      </w:ins>
      <w:ins w:id="116" w:author="Ryan Neale" w:date="2024-04-16T09:28:00Z" w16du:dateUtc="2024-04-16T16:28:00Z">
        <w:del w:id="117" w:author="Kelly" w:date="2024-04-23T08:26:00Z" w16du:dateUtc="2024-04-23T15:26:00Z">
          <w:r w:rsidDel="00FB30C9">
            <w:rPr>
              <w:szCs w:val="22"/>
            </w:rPr>
            <w:delText xml:space="preserve"> within </w:delText>
          </w:r>
          <w:r w:rsidRPr="00087AEF" w:rsidDel="00FB30C9">
            <w:rPr>
              <w:szCs w:val="22"/>
              <w:highlight w:val="yellow"/>
            </w:rPr>
            <w:delText>10 days</w:delText>
          </w:r>
          <w:r w:rsidDel="00FB30C9">
            <w:rPr>
              <w:szCs w:val="22"/>
            </w:rPr>
            <w:delText xml:space="preserve"> after </w:delText>
          </w:r>
        </w:del>
      </w:ins>
      <w:ins w:id="118" w:author="Ryan Neale" w:date="2024-04-16T09:29:00Z" w16du:dateUtc="2024-04-16T16:29:00Z">
        <w:del w:id="119" w:author="Kelly" w:date="2024-04-23T08:26:00Z" w16du:dateUtc="2024-04-23T15:26:00Z">
          <w:r w:rsidDel="00FB30C9">
            <w:rPr>
              <w:szCs w:val="22"/>
            </w:rPr>
            <w:delText xml:space="preserve">the </w:delText>
          </w:r>
        </w:del>
      </w:ins>
      <w:ins w:id="120" w:author="Ryan Neale" w:date="2024-04-16T09:38:00Z" w16du:dateUtc="2024-04-16T16:38:00Z">
        <w:del w:id="121" w:author="Kelly" w:date="2024-04-23T08:26:00Z" w16du:dateUtc="2024-04-23T15:26:00Z">
          <w:r w:rsidDel="00FB30C9">
            <w:rPr>
              <w:szCs w:val="22"/>
              <w:highlight w:val="yellow"/>
            </w:rPr>
            <w:delText>180</w:delText>
          </w:r>
        </w:del>
      </w:ins>
      <w:ins w:id="122" w:author="Ryan Neale" w:date="2024-04-16T09:29:00Z" w16du:dateUtc="2024-04-16T16:29:00Z">
        <w:del w:id="123" w:author="Kelly" w:date="2024-04-23T08:26:00Z" w16du:dateUtc="2024-04-23T15:26:00Z">
          <w:r w:rsidRPr="00087AEF" w:rsidDel="00FB30C9">
            <w:rPr>
              <w:szCs w:val="22"/>
              <w:highlight w:val="yellow"/>
              <w:vertAlign w:val="superscript"/>
            </w:rPr>
            <w:delText>th</w:delText>
          </w:r>
          <w:r w:rsidRPr="00087AEF" w:rsidDel="00FB30C9">
            <w:rPr>
              <w:szCs w:val="22"/>
              <w:highlight w:val="yellow"/>
            </w:rPr>
            <w:delText xml:space="preserve"> day</w:delText>
          </w:r>
          <w:r w:rsidDel="00FB30C9">
            <w:rPr>
              <w:szCs w:val="22"/>
            </w:rPr>
            <w:delText xml:space="preserve"> of the Uncontrollable Event, whichever comes fi</w:delText>
          </w:r>
        </w:del>
      </w:ins>
      <w:ins w:id="124" w:author="Ryan Neale" w:date="2024-04-16T09:30:00Z" w16du:dateUtc="2024-04-16T16:30:00Z">
        <w:del w:id="125" w:author="Kelly" w:date="2024-04-23T08:26:00Z" w16du:dateUtc="2024-04-23T15:26:00Z">
          <w:r w:rsidDel="00FB30C9">
            <w:rPr>
              <w:szCs w:val="22"/>
            </w:rPr>
            <w:delText>rst</w:delText>
          </w:r>
        </w:del>
      </w:ins>
      <w:ins w:id="126" w:author="Ryan Neale" w:date="2024-04-16T09:29:00Z" w16du:dateUtc="2024-04-16T16:29:00Z">
        <w:del w:id="127" w:author="Kelly" w:date="2024-04-23T08:26:00Z" w16du:dateUtc="2024-04-23T15:26:00Z">
          <w:r w:rsidDel="00FB30C9">
            <w:rPr>
              <w:szCs w:val="22"/>
            </w:rPr>
            <w:delText>.</w:delText>
          </w:r>
        </w:del>
      </w:ins>
      <w:ins w:id="128" w:author="Ryan Neale" w:date="2024-04-16T09:24:00Z" w16du:dateUtc="2024-04-16T16:24:00Z">
        <w:del w:id="129" w:author="Kelly" w:date="2024-04-23T08:26:00Z" w16du:dateUtc="2024-04-23T15:26:00Z">
          <w:r w:rsidDel="00FB30C9">
            <w:rPr>
              <w:szCs w:val="22"/>
            </w:rPr>
            <w:delText xml:space="preserve"> </w:delText>
          </w:r>
        </w:del>
      </w:ins>
      <w:ins w:id="130" w:author="Ryan Neale" w:date="2024-04-16T09:07:00Z" w16du:dateUtc="2024-04-16T16:07:00Z">
        <w:del w:id="131" w:author="Kelly" w:date="2024-04-23T08:26:00Z" w16du:dateUtc="2024-04-23T15:26:00Z">
          <w:r w:rsidDel="00FB30C9">
            <w:rPr>
              <w:szCs w:val="22"/>
            </w:rPr>
            <w:delText xml:space="preserve">  </w:delText>
          </w:r>
        </w:del>
      </w:ins>
      <w:ins w:id="132" w:author="Ryan Neale" w:date="2024-04-16T09:06:00Z" w16du:dateUtc="2024-04-16T16:06:00Z">
        <w:del w:id="133" w:author="Kelly" w:date="2024-04-23T08:26:00Z" w16du:dateUtc="2024-04-23T15:26:00Z">
          <w:r w:rsidDel="00FB30C9">
            <w:rPr>
              <w:szCs w:val="22"/>
            </w:rPr>
            <w:delText xml:space="preserve"> </w:delText>
          </w:r>
        </w:del>
      </w:ins>
      <w:ins w:id="134" w:author="Ryan Neale" w:date="2024-04-16T09:01:00Z" w16du:dateUtc="2024-04-16T16:01:00Z">
        <w:del w:id="135" w:author="Kelly" w:date="2024-04-23T08:26:00Z" w16du:dateUtc="2024-04-23T15:26:00Z">
          <w:r w:rsidDel="00FB30C9">
            <w:rPr>
              <w:szCs w:val="22"/>
            </w:rPr>
            <w:delText xml:space="preserve"> </w:delText>
          </w:r>
        </w:del>
      </w:ins>
      <w:ins w:id="136" w:author="Ryan Neale" w:date="2024-04-16T08:42:00Z" w16du:dateUtc="2024-04-16T15:42:00Z">
        <w:del w:id="137" w:author="Kelly" w:date="2024-04-23T08:26:00Z" w16du:dateUtc="2024-04-23T15:26:00Z">
          <w:r w:rsidDel="00FB30C9">
            <w:rPr>
              <w:szCs w:val="22"/>
            </w:rPr>
            <w:delText xml:space="preserve"> </w:delText>
          </w:r>
        </w:del>
      </w:ins>
      <w:ins w:id="138" w:author="Ryan Neale" w:date="2024-04-16T08:41:00Z" w16du:dateUtc="2024-04-16T15:41:00Z">
        <w:del w:id="139" w:author="Kelly" w:date="2024-04-23T08:26:00Z" w16du:dateUtc="2024-04-23T15:26:00Z">
          <w:r w:rsidDel="00FB30C9">
            <w:rPr>
              <w:szCs w:val="22"/>
            </w:rPr>
            <w:delText xml:space="preserve"> </w:delText>
          </w:r>
        </w:del>
      </w:ins>
    </w:p>
    <w:p w14:paraId="6592B095" w14:textId="76C1F9F6" w:rsidR="00B03C5F" w:rsidRPr="001A25CF" w:rsidDel="00FB30C9" w:rsidRDefault="00B03C5F" w:rsidP="00B03C5F">
      <w:pPr>
        <w:rPr>
          <w:ins w:id="140" w:author="Olive,Kelly J (BPA) - PSS-6" w:date="2024-03-22T13:17:00Z"/>
          <w:del w:id="141" w:author="Kelly" w:date="2024-04-23T08:26:00Z" w16du:dateUtc="2024-04-23T15:26:00Z"/>
          <w:rFonts w:cs="Arial"/>
          <w:szCs w:val="22"/>
        </w:rPr>
      </w:pPr>
    </w:p>
    <w:p w14:paraId="56514E53" w14:textId="77777777" w:rsidR="006A6578" w:rsidRPr="007622C4" w:rsidRDefault="006A6578">
      <w:pPr>
        <w:rPr>
          <w:szCs w:val="22"/>
        </w:rPr>
      </w:pPr>
    </w:p>
    <w:sectPr w:rsidR="006A6578" w:rsidRPr="007622C4">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5" w:author="Ryan Neale" w:date="2024-04-16T09:27:00Z" w:initials="RN">
    <w:p w14:paraId="478D1F2B" w14:textId="322CA3F1" w:rsidR="00B03C5F" w:rsidRDefault="00B03C5F" w:rsidP="00B03C5F">
      <w:pPr>
        <w:pStyle w:val="CommentText"/>
      </w:pPr>
      <w:r>
        <w:rPr>
          <w:rStyle w:val="CommentReference"/>
        </w:rPr>
        <w:annotationRef/>
      </w:r>
      <w:r>
        <w:t>BPA and customers need a process to determine what to do in the circumstances where an Uncontrollable Event is expected to last for a long time and BPA is unable to mitigate its effects using commercially reasonable efforts.  Similar circumstances may arise from events other than an Uncontrollable Force.  Recommend looking at Section 13 of the TRM as a possible example process.</w:t>
      </w:r>
    </w:p>
  </w:comment>
  <w:comment w:id="86" w:author="Kelly" w:date="2024-04-22T14:55:00Z" w:initials="OJ(P6">
    <w:p w14:paraId="2E8DF7F5" w14:textId="77777777" w:rsidR="00FB30C9" w:rsidRDefault="00262C7F" w:rsidP="00FB30C9">
      <w:pPr>
        <w:pStyle w:val="CommentText"/>
        <w:numPr>
          <w:ilvl w:val="0"/>
          <w:numId w:val="1"/>
        </w:numPr>
      </w:pPr>
      <w:r>
        <w:rPr>
          <w:rStyle w:val="CommentReference"/>
        </w:rPr>
        <w:annotationRef/>
      </w:r>
      <w:r w:rsidR="00FB30C9">
        <w:t xml:space="preserve">Since implications of an Uncontrollable Force are broad and this provision or similar is in most BPA contracts, may not be appropriate to establish this process in the PSA.  2. Equally applicable to both parties; would customers commit to this?  Proposed approach:  High level: keeping each other apprised is good approach.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8D1F2B" w15:done="0"/>
  <w15:commentEx w15:paraId="2E8DF7F5" w15:paraIdParent="478D1F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972ED9" w16cex:dateUtc="2024-04-16T16:27:00Z"/>
  <w16cex:commentExtensible w16cex:durableId="0889BFF5" w16cex:dateUtc="2024-04-22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8D1F2B" w16cid:durableId="28972ED9"/>
  <w16cid:commentId w16cid:paraId="2E8DF7F5" w16cid:durableId="0889BF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DF42B" w14:textId="77777777" w:rsidR="00990B30" w:rsidRDefault="00990B30" w:rsidP="00C44BCD">
      <w:r>
        <w:separator/>
      </w:r>
    </w:p>
  </w:endnote>
  <w:endnote w:type="continuationSeparator" w:id="0">
    <w:p w14:paraId="0258E5A6" w14:textId="77777777" w:rsidR="00990B30" w:rsidRDefault="00990B30" w:rsidP="00C4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3488EFBB" w14:textId="77777777" w:rsidR="00C44BCD" w:rsidRPr="004B6EC7" w:rsidRDefault="00C44BCD" w:rsidP="00C44BC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0461A55D" w14:textId="77777777" w:rsidR="00C44BCD" w:rsidRPr="004B6EC7" w:rsidRDefault="00C44BCD" w:rsidP="00C44BCD">
    <w:pPr>
      <w:pStyle w:val="Footer"/>
      <w:jc w:val="center"/>
      <w:rPr>
        <w:sz w:val="20"/>
        <w:szCs w:val="20"/>
      </w:rPr>
    </w:pPr>
  </w:p>
  <w:p w14:paraId="31119EC1" w14:textId="77777777" w:rsidR="00C44BCD" w:rsidRPr="00BA7F53" w:rsidRDefault="00C44BCD" w:rsidP="00C44BCD">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26E9A" w14:textId="77777777" w:rsidR="00990B30" w:rsidRDefault="00990B30" w:rsidP="00C44BCD">
      <w:r>
        <w:separator/>
      </w:r>
    </w:p>
  </w:footnote>
  <w:footnote w:type="continuationSeparator" w:id="0">
    <w:p w14:paraId="455E4060" w14:textId="77777777" w:rsidR="00990B30" w:rsidRDefault="00990B30" w:rsidP="00C44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2246BC"/>
    <w:multiLevelType w:val="hybridMultilevel"/>
    <w:tmpl w:val="97C86594"/>
    <w:lvl w:ilvl="0" w:tplc="5E0089B8">
      <w:start w:val="1"/>
      <w:numFmt w:val="decimal"/>
      <w:lvlText w:val="%1."/>
      <w:lvlJc w:val="left"/>
      <w:pPr>
        <w:ind w:left="1020" w:hanging="360"/>
      </w:pPr>
    </w:lvl>
    <w:lvl w:ilvl="1" w:tplc="FAD66C70">
      <w:start w:val="1"/>
      <w:numFmt w:val="decimal"/>
      <w:lvlText w:val="%2."/>
      <w:lvlJc w:val="left"/>
      <w:pPr>
        <w:ind w:left="1020" w:hanging="360"/>
      </w:pPr>
    </w:lvl>
    <w:lvl w:ilvl="2" w:tplc="5DDA1202">
      <w:start w:val="1"/>
      <w:numFmt w:val="decimal"/>
      <w:lvlText w:val="%3."/>
      <w:lvlJc w:val="left"/>
      <w:pPr>
        <w:ind w:left="1020" w:hanging="360"/>
      </w:pPr>
    </w:lvl>
    <w:lvl w:ilvl="3" w:tplc="20FE08A0">
      <w:start w:val="1"/>
      <w:numFmt w:val="decimal"/>
      <w:lvlText w:val="%4."/>
      <w:lvlJc w:val="left"/>
      <w:pPr>
        <w:ind w:left="1020" w:hanging="360"/>
      </w:pPr>
    </w:lvl>
    <w:lvl w:ilvl="4" w:tplc="1BF266FC">
      <w:start w:val="1"/>
      <w:numFmt w:val="decimal"/>
      <w:lvlText w:val="%5."/>
      <w:lvlJc w:val="left"/>
      <w:pPr>
        <w:ind w:left="1020" w:hanging="360"/>
      </w:pPr>
    </w:lvl>
    <w:lvl w:ilvl="5" w:tplc="5D2CEEFC">
      <w:start w:val="1"/>
      <w:numFmt w:val="decimal"/>
      <w:lvlText w:val="%6."/>
      <w:lvlJc w:val="left"/>
      <w:pPr>
        <w:ind w:left="1020" w:hanging="360"/>
      </w:pPr>
    </w:lvl>
    <w:lvl w:ilvl="6" w:tplc="EF5A0794">
      <w:start w:val="1"/>
      <w:numFmt w:val="decimal"/>
      <w:lvlText w:val="%7."/>
      <w:lvlJc w:val="left"/>
      <w:pPr>
        <w:ind w:left="1020" w:hanging="360"/>
      </w:pPr>
    </w:lvl>
    <w:lvl w:ilvl="7" w:tplc="2E18BB06">
      <w:start w:val="1"/>
      <w:numFmt w:val="decimal"/>
      <w:lvlText w:val="%8."/>
      <w:lvlJc w:val="left"/>
      <w:pPr>
        <w:ind w:left="1020" w:hanging="360"/>
      </w:pPr>
    </w:lvl>
    <w:lvl w:ilvl="8" w:tplc="648813C0">
      <w:start w:val="1"/>
      <w:numFmt w:val="decimal"/>
      <w:lvlText w:val="%9."/>
      <w:lvlJc w:val="left"/>
      <w:pPr>
        <w:ind w:left="1020" w:hanging="360"/>
      </w:pPr>
    </w:lvl>
  </w:abstractNum>
  <w:num w:numId="1" w16cid:durableId="3585129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Kelly">
    <w15:presenceInfo w15:providerId="AD" w15:userId="S::kjmason@bpa.gov::8858c992-cafb-4959-aa02-40e37819d1a9"/>
  </w15:person>
  <w15:person w15:author="Ryan Neale">
    <w15:presenceInfo w15:providerId="AD" w15:userId="S::ryann@millcreeklaw.com::6181b590-0215-436f-9c67-f1a863ac5d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578"/>
    <w:rsid w:val="000050FC"/>
    <w:rsid w:val="000831DF"/>
    <w:rsid w:val="0014005E"/>
    <w:rsid w:val="00176ACF"/>
    <w:rsid w:val="00176BB5"/>
    <w:rsid w:val="00186D19"/>
    <w:rsid w:val="001A74A4"/>
    <w:rsid w:val="00213EC8"/>
    <w:rsid w:val="00213FDF"/>
    <w:rsid w:val="00262C7F"/>
    <w:rsid w:val="003003E0"/>
    <w:rsid w:val="003961EA"/>
    <w:rsid w:val="003E3082"/>
    <w:rsid w:val="00472807"/>
    <w:rsid w:val="00472E59"/>
    <w:rsid w:val="005125B2"/>
    <w:rsid w:val="00521B8C"/>
    <w:rsid w:val="00560C6A"/>
    <w:rsid w:val="0058726D"/>
    <w:rsid w:val="005D3896"/>
    <w:rsid w:val="00603339"/>
    <w:rsid w:val="00610C68"/>
    <w:rsid w:val="006510CA"/>
    <w:rsid w:val="00654E69"/>
    <w:rsid w:val="00692DEE"/>
    <w:rsid w:val="006A6578"/>
    <w:rsid w:val="00722610"/>
    <w:rsid w:val="007622C4"/>
    <w:rsid w:val="007A6D29"/>
    <w:rsid w:val="007E0C2C"/>
    <w:rsid w:val="00812987"/>
    <w:rsid w:val="008203C6"/>
    <w:rsid w:val="0085396D"/>
    <w:rsid w:val="008B3D16"/>
    <w:rsid w:val="008C0C51"/>
    <w:rsid w:val="008F1BB8"/>
    <w:rsid w:val="009720BD"/>
    <w:rsid w:val="00990B30"/>
    <w:rsid w:val="009A026B"/>
    <w:rsid w:val="00A57EF4"/>
    <w:rsid w:val="00A91EFC"/>
    <w:rsid w:val="00AA0B12"/>
    <w:rsid w:val="00AC36AE"/>
    <w:rsid w:val="00B03C5F"/>
    <w:rsid w:val="00B628E1"/>
    <w:rsid w:val="00B70616"/>
    <w:rsid w:val="00BD7227"/>
    <w:rsid w:val="00C1697E"/>
    <w:rsid w:val="00C44BCD"/>
    <w:rsid w:val="00C46651"/>
    <w:rsid w:val="00C56795"/>
    <w:rsid w:val="00C950D4"/>
    <w:rsid w:val="00CB313C"/>
    <w:rsid w:val="00CE0667"/>
    <w:rsid w:val="00D91E81"/>
    <w:rsid w:val="00E403DB"/>
    <w:rsid w:val="00E416DA"/>
    <w:rsid w:val="00E4552D"/>
    <w:rsid w:val="00E865D4"/>
    <w:rsid w:val="00F169E0"/>
    <w:rsid w:val="00FB30C9"/>
    <w:rsid w:val="00FB7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C6926"/>
  <w15:chartTrackingRefBased/>
  <w15:docId w15:val="{430EB21F-DEA5-46D3-BB99-AA51FA3BA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BCD"/>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44BC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44BC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44BC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44BC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C44BC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C44BCD"/>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C44BCD"/>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C44BCD"/>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C44BCD"/>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B7EA3"/>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FB7EA3"/>
    <w:rPr>
      <w:sz w:val="16"/>
      <w:szCs w:val="16"/>
    </w:rPr>
  </w:style>
  <w:style w:type="paragraph" w:styleId="CommentText">
    <w:name w:val="annotation text"/>
    <w:basedOn w:val="Normal"/>
    <w:link w:val="CommentTextChar"/>
    <w:uiPriority w:val="99"/>
    <w:unhideWhenUsed/>
    <w:rsid w:val="00FB7EA3"/>
    <w:rPr>
      <w:sz w:val="20"/>
      <w:szCs w:val="20"/>
    </w:rPr>
  </w:style>
  <w:style w:type="character" w:customStyle="1" w:styleId="CommentTextChar">
    <w:name w:val="Comment Text Char"/>
    <w:basedOn w:val="DefaultParagraphFont"/>
    <w:link w:val="CommentText"/>
    <w:uiPriority w:val="99"/>
    <w:rsid w:val="00FB7EA3"/>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B7EA3"/>
    <w:rPr>
      <w:b/>
      <w:bCs/>
    </w:rPr>
  </w:style>
  <w:style w:type="character" w:customStyle="1" w:styleId="CommentSubjectChar">
    <w:name w:val="Comment Subject Char"/>
    <w:basedOn w:val="CommentTextChar"/>
    <w:link w:val="CommentSubject"/>
    <w:uiPriority w:val="99"/>
    <w:semiHidden/>
    <w:rsid w:val="00FB7EA3"/>
    <w:rPr>
      <w:rFonts w:ascii="Century Schoolbook" w:eastAsia="Times New Roman" w:hAnsi="Century Schoolbook" w:cs="Times New Roman"/>
      <w:b/>
      <w:bCs/>
      <w:kern w:val="0"/>
      <w:sz w:val="20"/>
      <w:szCs w:val="20"/>
      <w14:ligatures w14:val="none"/>
    </w:rPr>
  </w:style>
  <w:style w:type="character" w:customStyle="1" w:styleId="Heading1Char">
    <w:name w:val="Heading 1 Char"/>
    <w:basedOn w:val="DefaultParagraphFont"/>
    <w:link w:val="Heading1"/>
    <w:uiPriority w:val="9"/>
    <w:rsid w:val="00C44B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4B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4B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4BCD"/>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C44BCD"/>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C44BCD"/>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C44BCD"/>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C44BCD"/>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C44BCD"/>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C44B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4B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BC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4B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BCD"/>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C44BCD"/>
    <w:rPr>
      <w:i/>
      <w:iCs/>
      <w:color w:val="404040" w:themeColor="text1" w:themeTint="BF"/>
      <w:sz w:val="24"/>
      <w:szCs w:val="24"/>
    </w:rPr>
  </w:style>
  <w:style w:type="paragraph" w:styleId="ListParagraph">
    <w:name w:val="List Paragraph"/>
    <w:basedOn w:val="Normal"/>
    <w:uiPriority w:val="34"/>
    <w:qFormat/>
    <w:rsid w:val="00C44BCD"/>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C44BCD"/>
    <w:rPr>
      <w:i/>
      <w:iCs/>
      <w:color w:val="2F5496" w:themeColor="accent1" w:themeShade="BF"/>
    </w:rPr>
  </w:style>
  <w:style w:type="paragraph" w:styleId="IntenseQuote">
    <w:name w:val="Intense Quote"/>
    <w:basedOn w:val="Normal"/>
    <w:next w:val="Normal"/>
    <w:link w:val="IntenseQuoteChar"/>
    <w:uiPriority w:val="30"/>
    <w:qFormat/>
    <w:rsid w:val="00C44BC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C44BCD"/>
    <w:rPr>
      <w:i/>
      <w:iCs/>
      <w:color w:val="2F5496" w:themeColor="accent1" w:themeShade="BF"/>
      <w:sz w:val="24"/>
      <w:szCs w:val="24"/>
    </w:rPr>
  </w:style>
  <w:style w:type="character" w:styleId="IntenseReference">
    <w:name w:val="Intense Reference"/>
    <w:basedOn w:val="DefaultParagraphFont"/>
    <w:uiPriority w:val="32"/>
    <w:qFormat/>
    <w:rsid w:val="00C44BCD"/>
    <w:rPr>
      <w:b/>
      <w:bCs/>
      <w:smallCaps/>
      <w:color w:val="2F5496" w:themeColor="accent1" w:themeShade="BF"/>
      <w:spacing w:val="5"/>
    </w:rPr>
  </w:style>
  <w:style w:type="paragraph" w:styleId="Header">
    <w:name w:val="header"/>
    <w:basedOn w:val="Normal"/>
    <w:link w:val="HeaderChar"/>
    <w:uiPriority w:val="99"/>
    <w:unhideWhenUsed/>
    <w:rsid w:val="00C44BCD"/>
    <w:pPr>
      <w:tabs>
        <w:tab w:val="center" w:pos="4680"/>
        <w:tab w:val="right" w:pos="9360"/>
      </w:tabs>
    </w:pPr>
  </w:style>
  <w:style w:type="character" w:customStyle="1" w:styleId="HeaderChar">
    <w:name w:val="Header Char"/>
    <w:basedOn w:val="DefaultParagraphFont"/>
    <w:link w:val="Header"/>
    <w:uiPriority w:val="99"/>
    <w:rsid w:val="00C44BC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44BCD"/>
    <w:pPr>
      <w:tabs>
        <w:tab w:val="center" w:pos="4680"/>
        <w:tab w:val="right" w:pos="9360"/>
      </w:tabs>
    </w:pPr>
  </w:style>
  <w:style w:type="character" w:customStyle="1" w:styleId="FooterChar">
    <w:name w:val="Footer Char"/>
    <w:basedOn w:val="DefaultParagraphFont"/>
    <w:link w:val="Footer"/>
    <w:uiPriority w:val="99"/>
    <w:rsid w:val="00C44BCD"/>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56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2024-05-06T07:00:00+00:00</Workshop_x0020_Date>
  </documentManagement>
</p:properties>
</file>

<file path=customXml/itemProps1.xml><?xml version="1.0" encoding="utf-8"?>
<ds:datastoreItem xmlns:ds="http://schemas.openxmlformats.org/officeDocument/2006/customXml" ds:itemID="{98020277-909B-4FE0-ACCD-E54189E75D10}"/>
</file>

<file path=customXml/itemProps2.xml><?xml version="1.0" encoding="utf-8"?>
<ds:datastoreItem xmlns:ds="http://schemas.openxmlformats.org/officeDocument/2006/customXml" ds:itemID="{34649B81-C5D3-4ED6-B058-4411715B5F1C}"/>
</file>

<file path=customXml/itemProps3.xml><?xml version="1.0" encoding="utf-8"?>
<ds:datastoreItem xmlns:ds="http://schemas.openxmlformats.org/officeDocument/2006/customXml" ds:itemID="{B8DBC30C-A94F-443A-ACD7-7A2535B35B25}"/>
</file>

<file path=docProps/app.xml><?xml version="1.0" encoding="utf-8"?>
<Properties xmlns="http://schemas.openxmlformats.org/officeDocument/2006/extended-properties" xmlns:vt="http://schemas.openxmlformats.org/officeDocument/2006/docPropsVTypes">
  <Template>Normal</Template>
  <TotalTime>30</TotalTime>
  <Pages>2</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Lichtenfels,Michelle E (BPA) - PS-6</cp:lastModifiedBy>
  <cp:revision>5</cp:revision>
  <dcterms:created xsi:type="dcterms:W3CDTF">2024-04-29T05:11:00Z</dcterms:created>
  <dcterms:modified xsi:type="dcterms:W3CDTF">2024-04-29T14:52:00Z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2200</vt:r8>
  </property>
  <property fmtid="{D5CDD505-2E9C-101B-9397-08002B2CF9AE}" pid="4" name="xd_ProgID">
    <vt:lpwstr/>
  </property>
  <property fmtid="{D5CDD505-2E9C-101B-9397-08002B2CF9AE}" pid="5" name="_CopySource">
    <vt:lpwstr>https://pwrportal.bud.bpa.gov/orgs/PS-ReqMarketing/poc/ContractDrafting/Sec 21 - 2024-04-29 - Draft.docx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